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7004" w14:textId="3EB9F93A"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w:t>
      </w:r>
      <w:r w:rsidR="00DB155B">
        <w:rPr>
          <w:rFonts w:ascii="Arial" w:hAnsi="Arial" w:cs="Arial"/>
          <w:b/>
          <w:sz w:val="22"/>
          <w:szCs w:val="22"/>
        </w:rPr>
        <w:t>251045</w:t>
      </w:r>
    </w:p>
    <w:p w14:paraId="51CC9681" w14:textId="1EB8FAD7" w:rsidR="003A7B2F" w:rsidRDefault="00853F77" w:rsidP="00853F77">
      <w:pPr>
        <w:pStyle w:val="Header"/>
        <w:rPr>
          <w:sz w:val="22"/>
          <w:szCs w:val="22"/>
        </w:rPr>
      </w:pPr>
      <w:r>
        <w:rPr>
          <w:rFonts w:cs="Arial"/>
          <w:sz w:val="22"/>
          <w:szCs w:val="22"/>
        </w:rPr>
        <w:t>Athens, Greece, 17 - 21 February 2025</w:t>
      </w:r>
      <w:r w:rsidR="00DB155B">
        <w:rPr>
          <w:rFonts w:cs="Arial"/>
          <w:sz w:val="22"/>
          <w:szCs w:val="22"/>
        </w:rPr>
        <w:t xml:space="preserve">                         Merger of S3-250437 and S3-250682</w:t>
      </w:r>
    </w:p>
    <w:p w14:paraId="3ED0263D" w14:textId="77777777" w:rsidR="002C17BE" w:rsidRPr="00624877" w:rsidRDefault="002C17BE" w:rsidP="002C17BE">
      <w:pPr>
        <w:keepNext/>
        <w:pBdr>
          <w:bottom w:val="single" w:sz="4" w:space="1" w:color="auto"/>
        </w:pBdr>
        <w:tabs>
          <w:tab w:val="right" w:pos="9639"/>
        </w:tabs>
        <w:outlineLvl w:val="0"/>
        <w:rPr>
          <w:rFonts w:ascii="Arial" w:eastAsia="SimSun" w:hAnsi="Arial" w:cs="Arial"/>
          <w:b/>
          <w:sz w:val="24"/>
        </w:rPr>
      </w:pPr>
    </w:p>
    <w:p w14:paraId="5257B8AB" w14:textId="6BF187E8" w:rsidR="002C17BE" w:rsidRPr="00624877" w:rsidRDefault="002C17BE" w:rsidP="005248F6">
      <w:pPr>
        <w:keepNext/>
        <w:tabs>
          <w:tab w:val="left" w:pos="2127"/>
        </w:tabs>
        <w:ind w:left="2126" w:hanging="2126"/>
        <w:outlineLvl w:val="0"/>
        <w:rPr>
          <w:rFonts w:ascii="Arial" w:eastAsia="SimSun" w:hAnsi="Arial"/>
          <w:b/>
          <w:lang w:val="en-US"/>
        </w:rPr>
      </w:pPr>
      <w:r w:rsidRPr="00624877">
        <w:rPr>
          <w:rFonts w:ascii="Arial" w:eastAsia="SimSun" w:hAnsi="Arial"/>
          <w:b/>
          <w:lang w:val="en-US"/>
        </w:rPr>
        <w:t>Source:</w:t>
      </w:r>
      <w:r w:rsidRPr="00624877">
        <w:rPr>
          <w:rFonts w:ascii="Arial" w:eastAsia="SimSun" w:hAnsi="Arial"/>
          <w:b/>
          <w:lang w:val="en-US"/>
        </w:rPr>
        <w:tab/>
      </w:r>
      <w:r>
        <w:rPr>
          <w:rFonts w:ascii="Arial" w:eastAsia="SimSun" w:hAnsi="Arial"/>
          <w:b/>
          <w:lang w:val="en-US"/>
        </w:rPr>
        <w:t>Qualcomm Incorporated</w:t>
      </w:r>
      <w:r w:rsidR="005248F6">
        <w:rPr>
          <w:rFonts w:ascii="Arial" w:eastAsia="SimSun" w:hAnsi="Arial"/>
          <w:b/>
          <w:lang w:val="en-US"/>
        </w:rPr>
        <w:t xml:space="preserve">, </w:t>
      </w:r>
      <w:r w:rsidR="005248F6" w:rsidRPr="005248F6">
        <w:rPr>
          <w:rFonts w:ascii="Arial" w:eastAsia="SimSun" w:hAnsi="Arial" w:hint="eastAsia"/>
          <w:b/>
          <w:lang w:val="en-US"/>
        </w:rPr>
        <w:t xml:space="preserve">Huawei, </w:t>
      </w:r>
      <w:proofErr w:type="spellStart"/>
      <w:r w:rsidR="005248F6" w:rsidRPr="005248F6">
        <w:rPr>
          <w:rFonts w:ascii="Arial" w:eastAsia="SimSun" w:hAnsi="Arial" w:hint="eastAsia"/>
          <w:b/>
          <w:lang w:val="en-US"/>
        </w:rPr>
        <w:t>HiSilicon</w:t>
      </w:r>
      <w:proofErr w:type="spellEnd"/>
    </w:p>
    <w:p w14:paraId="0A544F0B" w14:textId="3C545E58" w:rsidR="002C17BE" w:rsidRPr="00624877" w:rsidRDefault="002C17BE" w:rsidP="002C17BE">
      <w:pPr>
        <w:keepNext/>
        <w:tabs>
          <w:tab w:val="left" w:pos="2127"/>
        </w:tabs>
        <w:spacing w:after="0"/>
        <w:ind w:left="2126" w:hanging="2126"/>
        <w:outlineLvl w:val="0"/>
        <w:rPr>
          <w:rFonts w:ascii="Arial" w:eastAsia="SimSun" w:hAnsi="Arial"/>
          <w:b/>
        </w:rPr>
      </w:pPr>
      <w:r w:rsidRPr="00624877">
        <w:rPr>
          <w:rFonts w:ascii="Arial" w:eastAsia="SimSun" w:hAnsi="Arial" w:cs="Arial"/>
          <w:b/>
        </w:rPr>
        <w:t>Title:</w:t>
      </w:r>
      <w:r w:rsidRPr="00624877">
        <w:rPr>
          <w:rFonts w:ascii="Arial" w:eastAsia="SimSun" w:hAnsi="Arial" w:cs="Arial"/>
          <w:b/>
        </w:rPr>
        <w:tab/>
      </w:r>
      <w:r w:rsidRPr="001D27E3">
        <w:rPr>
          <w:rFonts w:ascii="Arial" w:eastAsia="SimSun" w:hAnsi="Arial" w:cs="Arial"/>
          <w:b/>
        </w:rPr>
        <w:t>U2</w:t>
      </w:r>
      <w:r>
        <w:rPr>
          <w:rFonts w:ascii="Arial" w:eastAsia="SimSun" w:hAnsi="Arial" w:cs="Arial"/>
          <w:b/>
        </w:rPr>
        <w:t>U</w:t>
      </w:r>
      <w:r w:rsidRPr="001D27E3">
        <w:rPr>
          <w:rFonts w:ascii="Arial" w:eastAsia="SimSun" w:hAnsi="Arial" w:cs="Arial"/>
          <w:b/>
        </w:rPr>
        <w:t xml:space="preserve"> relay discovery security</w:t>
      </w:r>
    </w:p>
    <w:p w14:paraId="5F690115" w14:textId="77777777" w:rsidR="002C17BE" w:rsidRPr="00624877" w:rsidRDefault="002C17BE" w:rsidP="002C17BE">
      <w:pPr>
        <w:keepNext/>
        <w:tabs>
          <w:tab w:val="left" w:pos="2127"/>
        </w:tabs>
        <w:spacing w:after="0"/>
        <w:ind w:left="2126" w:hanging="2126"/>
        <w:outlineLvl w:val="0"/>
        <w:rPr>
          <w:rFonts w:ascii="Arial" w:eastAsia="SimSun" w:hAnsi="Arial"/>
          <w:b/>
          <w:lang w:eastAsia="zh-CN"/>
        </w:rPr>
      </w:pPr>
      <w:r w:rsidRPr="00624877">
        <w:rPr>
          <w:rFonts w:ascii="Arial" w:eastAsia="SimSun" w:hAnsi="Arial"/>
          <w:b/>
        </w:rPr>
        <w:t>Document for:</w:t>
      </w:r>
      <w:r w:rsidRPr="00624877">
        <w:rPr>
          <w:rFonts w:ascii="Arial" w:eastAsia="SimSun" w:hAnsi="Arial"/>
          <w:b/>
        </w:rPr>
        <w:tab/>
      </w:r>
      <w:r w:rsidRPr="00624877">
        <w:rPr>
          <w:rFonts w:ascii="Arial" w:eastAsia="SimSun" w:hAnsi="Arial"/>
          <w:b/>
          <w:lang w:eastAsia="zh-CN"/>
        </w:rPr>
        <w:t>Approval</w:t>
      </w:r>
    </w:p>
    <w:p w14:paraId="5A5B6349" w14:textId="77777777" w:rsidR="002C17BE" w:rsidRPr="00624877" w:rsidRDefault="002C17BE" w:rsidP="002C17BE">
      <w:pPr>
        <w:keepNext/>
        <w:pBdr>
          <w:bottom w:val="single" w:sz="4" w:space="1" w:color="auto"/>
        </w:pBdr>
        <w:tabs>
          <w:tab w:val="left" w:pos="2127"/>
        </w:tabs>
        <w:spacing w:after="0"/>
        <w:ind w:left="2126" w:hanging="2126"/>
        <w:rPr>
          <w:rFonts w:ascii="Arial" w:eastAsia="SimSun" w:hAnsi="Arial"/>
          <w:b/>
          <w:lang w:eastAsia="zh-CN"/>
        </w:rPr>
      </w:pPr>
      <w:r w:rsidRPr="00624877">
        <w:rPr>
          <w:rFonts w:ascii="Arial" w:eastAsia="SimSun" w:hAnsi="Arial"/>
          <w:b/>
        </w:rPr>
        <w:t>Agenda Item:</w:t>
      </w:r>
      <w:r w:rsidRPr="00624877">
        <w:rPr>
          <w:rFonts w:ascii="Arial" w:eastAsia="SimSun" w:hAnsi="Arial"/>
          <w:b/>
        </w:rPr>
        <w:tab/>
      </w:r>
      <w:r w:rsidRPr="001E47F7">
        <w:rPr>
          <w:rFonts w:ascii="Arial" w:eastAsia="SimSun" w:hAnsi="Arial"/>
          <w:b/>
        </w:rPr>
        <w:t>4.15</w:t>
      </w:r>
    </w:p>
    <w:p w14:paraId="7EFCCD7E" w14:textId="77777777" w:rsidR="002C17BE" w:rsidRPr="00624877" w:rsidRDefault="002C17BE" w:rsidP="002C17BE">
      <w:pPr>
        <w:keepNext/>
        <w:keepLines/>
        <w:pBdr>
          <w:top w:val="single" w:sz="12" w:space="3" w:color="auto"/>
        </w:pBdr>
        <w:spacing w:before="240"/>
        <w:ind w:left="1134" w:hanging="1134"/>
        <w:outlineLvl w:val="0"/>
        <w:rPr>
          <w:rFonts w:ascii="Arial" w:eastAsia="SimSun" w:hAnsi="Arial"/>
          <w:sz w:val="36"/>
        </w:rPr>
      </w:pPr>
      <w:r w:rsidRPr="00624877">
        <w:rPr>
          <w:rFonts w:ascii="Arial" w:eastAsia="SimSun" w:hAnsi="Arial"/>
          <w:sz w:val="36"/>
        </w:rPr>
        <w:t>1</w:t>
      </w:r>
      <w:r w:rsidRPr="00624877">
        <w:rPr>
          <w:rFonts w:ascii="Arial" w:eastAsia="SimSun" w:hAnsi="Arial"/>
          <w:sz w:val="36"/>
        </w:rPr>
        <w:tab/>
        <w:t>Decision/action requested</w:t>
      </w:r>
    </w:p>
    <w:p w14:paraId="43646325" w14:textId="678A2264" w:rsidR="002C17BE" w:rsidRPr="00624877" w:rsidRDefault="002C17BE" w:rsidP="002C17BE">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 xml:space="preserve">This contribution propose text for U2U relay discovery security. </w:t>
      </w:r>
    </w:p>
    <w:p w14:paraId="7D3C4C64" w14:textId="77777777" w:rsidR="002C17BE" w:rsidRPr="00624877" w:rsidRDefault="002C17BE" w:rsidP="002C17BE">
      <w:pPr>
        <w:keepNext/>
        <w:keepLines/>
        <w:pBdr>
          <w:top w:val="single" w:sz="12" w:space="3" w:color="auto"/>
        </w:pBdr>
        <w:spacing w:before="240"/>
        <w:ind w:left="1134" w:hanging="1134"/>
        <w:outlineLvl w:val="0"/>
        <w:rPr>
          <w:rFonts w:ascii="Arial" w:eastAsia="SimSun" w:hAnsi="Arial"/>
          <w:sz w:val="36"/>
        </w:rPr>
      </w:pPr>
      <w:r w:rsidRPr="00624877">
        <w:rPr>
          <w:rFonts w:ascii="Arial" w:eastAsia="SimSun" w:hAnsi="Arial"/>
          <w:sz w:val="36"/>
        </w:rPr>
        <w:t>2</w:t>
      </w:r>
      <w:r w:rsidRPr="00624877">
        <w:rPr>
          <w:rFonts w:ascii="Arial" w:eastAsia="SimSun" w:hAnsi="Arial"/>
          <w:sz w:val="36"/>
        </w:rPr>
        <w:tab/>
        <w:t>References</w:t>
      </w:r>
    </w:p>
    <w:p w14:paraId="0A16DE7D" w14:textId="77777777" w:rsidR="00A107D5" w:rsidRDefault="002C17BE" w:rsidP="002C17BE">
      <w:pPr>
        <w:tabs>
          <w:tab w:val="left" w:pos="851"/>
        </w:tabs>
        <w:ind w:left="851" w:hanging="851"/>
        <w:rPr>
          <w:rFonts w:eastAsia="SimSun"/>
        </w:rPr>
      </w:pPr>
      <w:r w:rsidRPr="00624877">
        <w:rPr>
          <w:rFonts w:eastAsia="SimSun"/>
        </w:rPr>
        <w:t>[1]</w:t>
      </w:r>
      <w:r w:rsidRPr="00624877">
        <w:rPr>
          <w:rFonts w:eastAsia="SimSun"/>
        </w:rPr>
        <w:tab/>
      </w:r>
      <w:r w:rsidR="00A107D5">
        <w:rPr>
          <w:rFonts w:eastAsia="SimSun"/>
        </w:rPr>
        <w:t>TR 33.743</w:t>
      </w:r>
    </w:p>
    <w:p w14:paraId="0D4BA340" w14:textId="2B4F2BDF" w:rsidR="002C17BE" w:rsidRPr="00624877" w:rsidRDefault="00A107D5" w:rsidP="002C17BE">
      <w:pPr>
        <w:tabs>
          <w:tab w:val="left" w:pos="851"/>
        </w:tabs>
        <w:ind w:left="851" w:hanging="851"/>
        <w:rPr>
          <w:rFonts w:eastAsia="SimSun"/>
        </w:rPr>
      </w:pPr>
      <w:r>
        <w:rPr>
          <w:rFonts w:eastAsia="SimSun"/>
        </w:rPr>
        <w:t>[2]</w:t>
      </w:r>
      <w:r>
        <w:rPr>
          <w:rFonts w:eastAsia="SimSun"/>
        </w:rPr>
        <w:tab/>
      </w:r>
      <w:r w:rsidR="002C17BE" w:rsidRPr="001674F6">
        <w:rPr>
          <w:rFonts w:eastAsia="SimSun"/>
        </w:rPr>
        <w:t>Skeleton for the draft CR</w:t>
      </w:r>
    </w:p>
    <w:p w14:paraId="29C278BC" w14:textId="77777777" w:rsidR="002C17BE" w:rsidRPr="00624877" w:rsidRDefault="002C17BE" w:rsidP="002C17BE">
      <w:pPr>
        <w:keepNext/>
        <w:keepLines/>
        <w:pBdr>
          <w:top w:val="single" w:sz="12" w:space="3" w:color="auto"/>
        </w:pBdr>
        <w:spacing w:before="240"/>
        <w:ind w:left="1134" w:hanging="1134"/>
        <w:outlineLvl w:val="0"/>
        <w:rPr>
          <w:rFonts w:ascii="Arial" w:eastAsia="SimSun" w:hAnsi="Arial"/>
          <w:sz w:val="36"/>
        </w:rPr>
      </w:pPr>
      <w:r w:rsidRPr="00624877">
        <w:rPr>
          <w:rFonts w:ascii="Arial" w:eastAsia="SimSun" w:hAnsi="Arial"/>
          <w:sz w:val="36"/>
        </w:rPr>
        <w:t>3</w:t>
      </w:r>
      <w:r w:rsidRPr="00624877">
        <w:rPr>
          <w:rFonts w:ascii="Arial" w:eastAsia="SimSun" w:hAnsi="Arial"/>
          <w:sz w:val="36"/>
        </w:rPr>
        <w:tab/>
        <w:t>Rationale</w:t>
      </w:r>
    </w:p>
    <w:p w14:paraId="249E9DC3" w14:textId="6E126FE3" w:rsidR="002C17BE" w:rsidRPr="00624877" w:rsidRDefault="002C17BE" w:rsidP="002C17BE">
      <w:pPr>
        <w:rPr>
          <w:rFonts w:eastAsia="SimSun"/>
          <w:iCs/>
        </w:rPr>
      </w:pPr>
      <w:r>
        <w:rPr>
          <w:rFonts w:eastAsia="SimSun"/>
          <w:iCs/>
        </w:rPr>
        <w:t xml:space="preserve">This contribution proposes text for </w:t>
      </w:r>
      <w:r w:rsidRPr="001D27E3">
        <w:rPr>
          <w:rFonts w:eastAsia="SimSun"/>
          <w:iCs/>
        </w:rPr>
        <w:t>U2</w:t>
      </w:r>
      <w:r>
        <w:rPr>
          <w:rFonts w:eastAsia="SimSun"/>
          <w:iCs/>
        </w:rPr>
        <w:t>U</w:t>
      </w:r>
      <w:r w:rsidRPr="001D27E3">
        <w:rPr>
          <w:rFonts w:eastAsia="SimSun"/>
          <w:iCs/>
        </w:rPr>
        <w:t xml:space="preserve"> relay discovery security</w:t>
      </w:r>
      <w:r>
        <w:rPr>
          <w:rFonts w:eastAsia="SimSun"/>
          <w:iCs/>
        </w:rPr>
        <w:t xml:space="preserve"> based on the conclusions in the TR</w:t>
      </w:r>
      <w:r w:rsidR="00A107D5">
        <w:rPr>
          <w:rFonts w:eastAsia="SimSun"/>
          <w:iCs/>
        </w:rPr>
        <w:t xml:space="preserve"> 33.743 [1]</w:t>
      </w:r>
      <w:r>
        <w:rPr>
          <w:rFonts w:eastAsia="SimSun"/>
          <w:iCs/>
        </w:rPr>
        <w:t xml:space="preserve">. </w:t>
      </w:r>
    </w:p>
    <w:p w14:paraId="74171708" w14:textId="77777777" w:rsidR="002C17BE" w:rsidRDefault="002C17BE" w:rsidP="002C17BE">
      <w:pPr>
        <w:keepNext/>
        <w:keepLines/>
        <w:pBdr>
          <w:top w:val="single" w:sz="12" w:space="3" w:color="auto"/>
        </w:pBdr>
        <w:spacing w:before="240"/>
        <w:ind w:left="1134" w:hanging="1134"/>
        <w:outlineLvl w:val="0"/>
        <w:rPr>
          <w:rFonts w:ascii="Arial" w:eastAsia="SimSun" w:hAnsi="Arial"/>
          <w:sz w:val="36"/>
        </w:rPr>
      </w:pPr>
      <w:r w:rsidRPr="00624877">
        <w:rPr>
          <w:rFonts w:ascii="Arial" w:eastAsia="SimSun" w:hAnsi="Arial"/>
          <w:sz w:val="36"/>
        </w:rPr>
        <w:t>4</w:t>
      </w:r>
      <w:r w:rsidRPr="00624877">
        <w:rPr>
          <w:rFonts w:ascii="Arial" w:eastAsia="SimSun" w:hAnsi="Arial"/>
          <w:sz w:val="36"/>
        </w:rPr>
        <w:tab/>
        <w:t xml:space="preserve">Detailed </w:t>
      </w:r>
      <w:proofErr w:type="gramStart"/>
      <w:r w:rsidRPr="00624877">
        <w:rPr>
          <w:rFonts w:ascii="Arial" w:eastAsia="SimSun" w:hAnsi="Arial"/>
          <w:sz w:val="36"/>
        </w:rPr>
        <w:t>proposal</w:t>
      </w:r>
      <w:proofErr w:type="gramEnd"/>
    </w:p>
    <w:p w14:paraId="34DB7BE7" w14:textId="4FBD872D" w:rsidR="002C17BE" w:rsidRDefault="002C17BE" w:rsidP="002C17BE">
      <w:pPr>
        <w:rPr>
          <w:rFonts w:eastAsia="SimSun"/>
        </w:rPr>
      </w:pPr>
      <w:r>
        <w:rPr>
          <w:rFonts w:eastAsia="SimSun"/>
        </w:rPr>
        <w:t>It is proposed that the below changes to the draft CR [</w:t>
      </w:r>
      <w:r w:rsidR="00A107D5">
        <w:rPr>
          <w:rFonts w:eastAsia="SimSun"/>
        </w:rPr>
        <w:t>2</w:t>
      </w:r>
      <w:r>
        <w:rPr>
          <w:rFonts w:eastAsia="SimSun"/>
        </w:rPr>
        <w:t>] are approved.</w:t>
      </w:r>
    </w:p>
    <w:p w14:paraId="108CF4A2" w14:textId="77777777" w:rsidR="002C17BE" w:rsidRDefault="002C17BE" w:rsidP="002C17BE">
      <w:pPr>
        <w:rPr>
          <w:rFonts w:eastAsia="SimSun"/>
        </w:rPr>
      </w:pPr>
    </w:p>
    <w:p w14:paraId="3A0B448C" w14:textId="77777777" w:rsidR="00035ABD" w:rsidRPr="0042466D" w:rsidRDefault="00035ABD" w:rsidP="00035A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bookmarkEnd w:id="0"/>
    <w:p w14:paraId="77FD5D57" w14:textId="1EAB2EC9" w:rsidR="00991729" w:rsidRDefault="00035ABD" w:rsidP="00991729">
      <w:pPr>
        <w:pStyle w:val="Heading5"/>
        <w:ind w:left="1418" w:hanging="1418"/>
        <w:rPr>
          <w:rFonts w:eastAsia="SimSun"/>
        </w:rPr>
      </w:pPr>
      <w:r w:rsidRPr="005B29E9">
        <w:t>6.1.</w:t>
      </w:r>
      <w:proofErr w:type="gramStart"/>
      <w:r w:rsidRPr="005B29E9">
        <w:t>3.</w:t>
      </w:r>
      <w:r w:rsidRPr="002D56E6">
        <w:rPr>
          <w:highlight w:val="yellow"/>
        </w:rPr>
        <w:t>Y</w:t>
      </w:r>
      <w:r w:rsidRPr="005B29E9">
        <w:t>.</w:t>
      </w:r>
      <w:proofErr w:type="gramEnd"/>
      <w:r>
        <w:t>3</w:t>
      </w:r>
      <w:r w:rsidRPr="005B29E9">
        <w:tab/>
        <w:t>Security flows</w:t>
      </w:r>
      <w:r>
        <w:t xml:space="preserve"> </w:t>
      </w:r>
      <w:r w:rsidRPr="00E65FA8">
        <w:rPr>
          <w:rFonts w:eastAsia="SimSun"/>
        </w:rPr>
        <w:t>for 5G ProSe</w:t>
      </w:r>
      <w:r>
        <w:rPr>
          <w:rFonts w:eastAsia="SimSun"/>
        </w:rPr>
        <w:t xml:space="preserve"> </w:t>
      </w:r>
      <w:r>
        <w:t xml:space="preserve">Layer-3 Multi-hop </w:t>
      </w:r>
      <w:r w:rsidRPr="00E65FA8">
        <w:rPr>
          <w:rFonts w:eastAsia="SimSun"/>
        </w:rPr>
        <w:t>UE-to-UE Relay Discovery</w:t>
      </w:r>
    </w:p>
    <w:p w14:paraId="012289ED" w14:textId="77777777" w:rsidR="00261ABD" w:rsidRDefault="00261ABD" w:rsidP="00261ABD">
      <w:pPr>
        <w:rPr>
          <w:ins w:id="1" w:author="QC" w:date="2025-02-20T23:59:00Z" w16du:dateUtc="2025-02-21T07:59:00Z"/>
        </w:rPr>
      </w:pPr>
      <w:ins w:id="2" w:author="QC" w:date="2025-02-20T23:59:00Z" w16du:dateUtc="2025-02-21T07:59:00Z">
        <w:r>
          <w:t xml:space="preserve">Two types of 5G </w:t>
        </w:r>
        <w:proofErr w:type="spellStart"/>
        <w:r>
          <w:t>ProSe</w:t>
        </w:r>
        <w:proofErr w:type="spellEnd"/>
        <w:r>
          <w:t xml:space="preserve"> Layer-3 Multi-hop UE-to-UE Relay discovery </w:t>
        </w:r>
        <w:proofErr w:type="gramStart"/>
        <w:r>
          <w:t>are</w:t>
        </w:r>
        <w:proofErr w:type="gramEnd"/>
        <w:r>
          <w:t xml:space="preserve"> supported as specified in TS 23.304 [2], i.e., discovery for IP PDU type and discovery for non-IP PDU type (</w:t>
        </w:r>
        <w:r>
          <w:rPr>
            <w:rFonts w:eastAsiaTheme="minorEastAsia"/>
            <w:lang w:eastAsia="zh-CN"/>
          </w:rPr>
          <w:t xml:space="preserve">i.e., </w:t>
        </w:r>
        <w:r w:rsidRPr="005A561B">
          <w:rPr>
            <w:rFonts w:eastAsiaTheme="minorEastAsia"/>
            <w:lang w:eastAsia="zh-CN"/>
          </w:rPr>
          <w:t>Ethernet or Unstructured)</w:t>
        </w:r>
        <w:r>
          <w:t xml:space="preserve">, depends on the RSC for the discovery. </w:t>
        </w:r>
        <w:r>
          <w:rPr>
            <w:lang w:eastAsia="zh-CN"/>
          </w:rPr>
          <w:t>B</w:t>
        </w:r>
        <w:r>
          <w:t>oth Model A and Model B discovery are supported by</w:t>
        </w:r>
        <w:r w:rsidRPr="00935EAA">
          <w:rPr>
            <w:rFonts w:hint="eastAsia"/>
            <w:lang w:eastAsia="zh-CN"/>
          </w:rPr>
          <w:t xml:space="preserve"> </w:t>
        </w:r>
        <w:r>
          <w:rPr>
            <w:lang w:eastAsia="zh-CN"/>
          </w:rPr>
          <w:t>t</w:t>
        </w:r>
        <w:r>
          <w:rPr>
            <w:rFonts w:hint="eastAsia"/>
            <w:lang w:eastAsia="zh-CN"/>
          </w:rPr>
          <w:t>h</w:t>
        </w:r>
        <w:r>
          <w:rPr>
            <w:lang w:eastAsia="zh-CN"/>
          </w:rPr>
          <w:t xml:space="preserve">e </w:t>
        </w:r>
        <w:r w:rsidRPr="005B29E9">
          <w:t xml:space="preserve">5G </w:t>
        </w:r>
        <w:proofErr w:type="spellStart"/>
        <w:r w:rsidRPr="005B29E9">
          <w:t>ProSe</w:t>
        </w:r>
        <w:proofErr w:type="spellEnd"/>
        <w:r>
          <w:t xml:space="preserve"> Layer-3 Multi-hop</w:t>
        </w:r>
        <w:r w:rsidRPr="005B29E9">
          <w:t xml:space="preserve"> UE-to-</w:t>
        </w:r>
        <w:r>
          <w:t>UE</w:t>
        </w:r>
        <w:r w:rsidRPr="005B29E9">
          <w:t xml:space="preserve"> discovery</w:t>
        </w:r>
        <w:r>
          <w:t>.</w:t>
        </w:r>
      </w:ins>
    </w:p>
    <w:p w14:paraId="349031B4" w14:textId="7A21E844" w:rsidR="0068396C" w:rsidRDefault="0068396C" w:rsidP="0068396C">
      <w:pPr>
        <w:pStyle w:val="Heading6"/>
        <w:rPr>
          <w:ins w:id="3" w:author="QC" w:date="2025-01-30T16:24:00Z"/>
        </w:rPr>
      </w:pPr>
      <w:ins w:id="4" w:author="QC" w:date="2025-01-30T16:24:00Z">
        <w:r>
          <w:t>6.1.</w:t>
        </w:r>
        <w:proofErr w:type="gramStart"/>
        <w:r>
          <w:t>3.Y.3.</w:t>
        </w:r>
      </w:ins>
      <w:ins w:id="5" w:author="QC" w:date="2025-01-30T16:49:00Z">
        <w:r w:rsidR="005A7DBF" w:rsidRPr="005A7DBF">
          <w:rPr>
            <w:highlight w:val="green"/>
          </w:rPr>
          <w:t>YY</w:t>
        </w:r>
      </w:ins>
      <w:proofErr w:type="gramEnd"/>
      <w:ins w:id="6" w:author="QC" w:date="2025-01-30T16:24:00Z">
        <w:r>
          <w:tab/>
        </w:r>
      </w:ins>
      <w:ins w:id="7" w:author="QC" w:date="2025-01-30T16:53:00Z">
        <w:r w:rsidR="001B10CB">
          <w:t xml:space="preserve">Security </w:t>
        </w:r>
        <w:r w:rsidR="00080DD3">
          <w:t xml:space="preserve">of </w:t>
        </w:r>
      </w:ins>
      <w:ins w:id="8" w:author="QC" w:date="2025-01-30T16:24:00Z">
        <w:r>
          <w:t xml:space="preserve">5G ProSe Layer-3 Multi-hop UE-to-UE Relay </w:t>
        </w:r>
      </w:ins>
      <w:ins w:id="9" w:author="QC" w:date="2025-01-30T16:53:00Z">
        <w:r w:rsidR="00080DD3">
          <w:t>D</w:t>
        </w:r>
      </w:ins>
      <w:ins w:id="10" w:author="QC" w:date="2025-01-30T16:24:00Z">
        <w:r>
          <w:t>iscovery for IP PDU type</w:t>
        </w:r>
      </w:ins>
    </w:p>
    <w:p w14:paraId="7E9F846F" w14:textId="5485803B" w:rsidR="008272F8" w:rsidRDefault="00CB2324" w:rsidP="001D6CF3">
      <w:pPr>
        <w:rPr>
          <w:ins w:id="11" w:author="QC" w:date="2025-02-07T14:33:00Z"/>
        </w:rPr>
      </w:pPr>
      <w:ins w:id="12" w:author="QC" w:date="2025-02-07T14:31:00Z">
        <w:r>
          <w:t xml:space="preserve">The 5G ProSe Layer-3 Multi-hop UE-to-UE Relay Discovery of IP PDU type </w:t>
        </w:r>
        <w:r>
          <w:rPr>
            <w:rFonts w:eastAsia="Malgun Gothic"/>
            <w:lang w:eastAsia="ko-KR"/>
          </w:rPr>
          <w:t xml:space="preserve">consists of two types of relay discovery: one for Relay discovery among </w:t>
        </w:r>
        <w:r w:rsidRPr="00C32443">
          <w:rPr>
            <w:rFonts w:eastAsia="Malgun Gothic"/>
            <w:lang w:eastAsia="ko-KR"/>
          </w:rPr>
          <w:t>5G ProSe UE-to-UE Relays</w:t>
        </w:r>
        <w:r>
          <w:rPr>
            <w:rFonts w:eastAsia="Malgun Gothic"/>
            <w:lang w:eastAsia="ko-KR"/>
          </w:rPr>
          <w:t xml:space="preserve"> and the other one for </w:t>
        </w:r>
        <w:r>
          <w:t xml:space="preserve">Relay discovery between an 5G ProSe End UE and 5G ProSe UE-to-UE Relay as specified in clause 6.3.2.6.2 of TS 23.304[2]. </w:t>
        </w:r>
        <w:r w:rsidRPr="003862F2">
          <w:t>The discovery of the target 5G ProSe End UEs are performed via DNS queries after establ</w:t>
        </w:r>
      </w:ins>
      <w:ins w:id="13" w:author="QC" w:date="2025-02-21T00:01:00Z" w16du:dateUtc="2025-02-21T08:01:00Z">
        <w:r w:rsidR="00D57127">
          <w:t>i</w:t>
        </w:r>
      </w:ins>
      <w:ins w:id="14" w:author="QC" w:date="2025-02-07T14:31:00Z">
        <w:r w:rsidRPr="003862F2">
          <w:t xml:space="preserve">shing a </w:t>
        </w:r>
        <w:r>
          <w:t xml:space="preserve">secure PC5 </w:t>
        </w:r>
        <w:r w:rsidRPr="003862F2">
          <w:t>link with the 5G ProSe Multi-hop UE-to-UE Relay(s).</w:t>
        </w:r>
      </w:ins>
    </w:p>
    <w:p w14:paraId="2A42C91B" w14:textId="0BCAD023" w:rsidR="0068396C" w:rsidRDefault="00DB1F26" w:rsidP="005A7DBF">
      <w:pPr>
        <w:pStyle w:val="Heading7"/>
        <w:rPr>
          <w:ins w:id="15" w:author="QC" w:date="2025-01-30T16:24:00Z"/>
          <w:rFonts w:eastAsia="Malgun Gothic"/>
          <w:lang w:eastAsia="ko-KR"/>
        </w:rPr>
      </w:pPr>
      <w:ins w:id="16" w:author="QC" w:date="2025-01-30T16:48:00Z">
        <w:r>
          <w:rPr>
            <w:rFonts w:eastAsia="Malgun Gothic"/>
            <w:lang w:eastAsia="ko-KR"/>
          </w:rPr>
          <w:t>6.1.</w:t>
        </w:r>
        <w:proofErr w:type="gramStart"/>
        <w:r>
          <w:rPr>
            <w:rFonts w:eastAsia="Malgun Gothic"/>
            <w:lang w:eastAsia="ko-KR"/>
          </w:rPr>
          <w:t>3.</w:t>
        </w:r>
        <w:r w:rsidRPr="005A7DBF">
          <w:rPr>
            <w:rFonts w:eastAsia="Malgun Gothic"/>
            <w:highlight w:val="yellow"/>
            <w:lang w:eastAsia="ko-KR"/>
          </w:rPr>
          <w:t>Y</w:t>
        </w:r>
        <w:r>
          <w:rPr>
            <w:rFonts w:eastAsia="Malgun Gothic"/>
            <w:lang w:eastAsia="ko-KR"/>
          </w:rPr>
          <w:t>.3.</w:t>
        </w:r>
      </w:ins>
      <w:ins w:id="17" w:author="QC" w:date="2025-01-30T16:49:00Z">
        <w:r w:rsidRPr="005A7DBF">
          <w:rPr>
            <w:rFonts w:eastAsia="Malgun Gothic"/>
            <w:highlight w:val="green"/>
            <w:lang w:eastAsia="ko-KR"/>
          </w:rPr>
          <w:t>YY</w:t>
        </w:r>
        <w:proofErr w:type="gramEnd"/>
        <w:r w:rsidR="005A7DBF">
          <w:rPr>
            <w:rFonts w:eastAsia="Malgun Gothic"/>
            <w:lang w:eastAsia="ko-KR"/>
          </w:rPr>
          <w:t>.</w:t>
        </w:r>
      </w:ins>
      <w:ins w:id="18" w:author="QC" w:date="2025-01-30T16:24:00Z">
        <w:r w:rsidR="0068396C">
          <w:rPr>
            <w:rFonts w:eastAsia="Malgun Gothic"/>
            <w:lang w:eastAsia="ko-KR"/>
          </w:rPr>
          <w:t>1</w:t>
        </w:r>
        <w:r w:rsidR="0068396C">
          <w:rPr>
            <w:rFonts w:eastAsia="Malgun Gothic"/>
            <w:lang w:eastAsia="ko-KR"/>
          </w:rPr>
          <w:tab/>
          <w:t>Relay discovery among 5G ProSe UE-to-UE Relays</w:t>
        </w:r>
      </w:ins>
    </w:p>
    <w:p w14:paraId="5F29EA32" w14:textId="000D5A23" w:rsidR="0068396C" w:rsidRDefault="0068396C" w:rsidP="0068396C">
      <w:pPr>
        <w:rPr>
          <w:ins w:id="19" w:author="QC" w:date="2025-01-30T16:24:00Z"/>
          <w:rFonts w:eastAsia="Malgun Gothic"/>
          <w:lang w:eastAsia="ko-KR"/>
        </w:rPr>
      </w:pPr>
      <w:ins w:id="20" w:author="QC" w:date="2025-01-30T16:24:00Z">
        <w:r>
          <w:rPr>
            <w:rFonts w:eastAsia="Malgun Gothic"/>
            <w:lang w:eastAsia="ko-KR"/>
          </w:rPr>
          <w:t xml:space="preserve">For the provisioning of discovery security materials and discovery message protection based on the discovery security materials associated with an RSC for multi-hop UE-to-UE Relay, the security procedures for 5G ProSe UE-to-Network Relay discovery with Model A and Model B as specified in clause 6.1.3.2.2 are </w:t>
        </w:r>
      </w:ins>
      <w:ins w:id="21" w:author="QC" w:date="2025-01-30T17:35:00Z">
        <w:r w:rsidR="00072D19">
          <w:rPr>
            <w:rFonts w:eastAsia="Malgun Gothic"/>
            <w:lang w:eastAsia="ko-KR"/>
          </w:rPr>
          <w:t>re</w:t>
        </w:r>
      </w:ins>
      <w:ins w:id="22" w:author="QC" w:date="2025-01-30T16:24:00Z">
        <w:r>
          <w:rPr>
            <w:rFonts w:eastAsia="Malgun Gothic"/>
            <w:lang w:eastAsia="ko-KR"/>
          </w:rPr>
          <w:t>used with the following change:</w:t>
        </w:r>
      </w:ins>
    </w:p>
    <w:p w14:paraId="660A74C0" w14:textId="77777777" w:rsidR="0068396C" w:rsidRDefault="0068396C" w:rsidP="00247001">
      <w:pPr>
        <w:pStyle w:val="B1"/>
        <w:rPr>
          <w:ins w:id="23" w:author="QC" w:date="2025-01-30T16:24:00Z"/>
          <w:lang w:eastAsia="ko-KR"/>
        </w:rPr>
      </w:pPr>
      <w:ins w:id="24" w:author="QC" w:date="2025-01-30T16:24:00Z">
        <w:r>
          <w:rPr>
            <w:lang w:eastAsia="ko-KR"/>
          </w:rPr>
          <w:t xml:space="preserve">- </w:t>
        </w:r>
        <w:r>
          <w:rPr>
            <w:lang w:eastAsia="ko-KR"/>
          </w:rPr>
          <w:tab/>
          <w:t>One 5G ProSe UE-to-UE Relay plays the role of a 5G ProSe Remote UE and the other 5G ProSe UE-to-UE Relay plays the role of a 5G ProSe UE-to-Network Relay.</w:t>
        </w:r>
      </w:ins>
    </w:p>
    <w:p w14:paraId="240DFEE4" w14:textId="77777777" w:rsidR="00FF6997" w:rsidRDefault="00FF6997" w:rsidP="00FF6997">
      <w:pPr>
        <w:pStyle w:val="Heading7"/>
        <w:rPr>
          <w:ins w:id="25" w:author="QC" w:date="2025-02-07T14:33:00Z"/>
        </w:rPr>
      </w:pPr>
      <w:ins w:id="26" w:author="QC" w:date="2025-02-07T14:33:00Z">
        <w:r>
          <w:rPr>
            <w:rFonts w:eastAsia="Malgun Gothic"/>
            <w:lang w:eastAsia="ko-KR"/>
          </w:rPr>
          <w:lastRenderedPageBreak/>
          <w:t>6.1.</w:t>
        </w:r>
        <w:proofErr w:type="gramStart"/>
        <w:r>
          <w:rPr>
            <w:rFonts w:eastAsia="Malgun Gothic"/>
            <w:lang w:eastAsia="ko-KR"/>
          </w:rPr>
          <w:t>3.</w:t>
        </w:r>
        <w:r w:rsidRPr="005A7DBF">
          <w:rPr>
            <w:rFonts w:eastAsia="Malgun Gothic"/>
            <w:highlight w:val="yellow"/>
            <w:lang w:eastAsia="ko-KR"/>
          </w:rPr>
          <w:t>Y</w:t>
        </w:r>
        <w:r>
          <w:rPr>
            <w:rFonts w:eastAsia="Malgun Gothic"/>
            <w:lang w:eastAsia="ko-KR"/>
          </w:rPr>
          <w:t>.3.</w:t>
        </w:r>
        <w:r w:rsidRPr="005A7DBF">
          <w:rPr>
            <w:rFonts w:eastAsia="Malgun Gothic"/>
            <w:highlight w:val="green"/>
            <w:lang w:eastAsia="ko-KR"/>
          </w:rPr>
          <w:t>YY</w:t>
        </w:r>
        <w:proofErr w:type="gramEnd"/>
        <w:r>
          <w:rPr>
            <w:rFonts w:eastAsia="Malgun Gothic"/>
            <w:lang w:eastAsia="ko-KR"/>
          </w:rPr>
          <w:t>.2</w:t>
        </w:r>
        <w:r>
          <w:tab/>
          <w:t>Relay discovery between a 5G ProSe End UE and 5G ProSe UE-to-UE Relay</w:t>
        </w:r>
      </w:ins>
    </w:p>
    <w:p w14:paraId="0C589FA1" w14:textId="75BCC0B8" w:rsidR="0068396C" w:rsidRDefault="0068396C" w:rsidP="0068396C">
      <w:pPr>
        <w:rPr>
          <w:ins w:id="27" w:author="QC" w:date="2025-01-30T16:24:00Z"/>
          <w:rFonts w:eastAsia="Malgun Gothic"/>
          <w:lang w:eastAsia="ko-KR"/>
        </w:rPr>
      </w:pPr>
      <w:ins w:id="28" w:author="QC" w:date="2025-01-30T16:24:00Z">
        <w:r w:rsidRPr="00763B6C">
          <w:rPr>
            <w:rFonts w:eastAsia="Malgun Gothic"/>
            <w:lang w:eastAsia="ko-KR"/>
          </w:rPr>
          <w:t>For the provisioning of discovery security materials and discovery message protection based on the discovery security materials associated with an RSC for multi-hop UE-to-UE Relay</w:t>
        </w:r>
        <w:r>
          <w:t xml:space="preserve">, </w:t>
        </w:r>
        <w:r w:rsidRPr="009774EC">
          <w:rPr>
            <w:rFonts w:eastAsia="Malgun Gothic"/>
            <w:lang w:eastAsia="ko-KR"/>
          </w:rPr>
          <w:t xml:space="preserve">the security procedures for 5G ProSe UE-to-Network Relay discovery with Model A and Model B as specified in clause 6.1.3.2.2 are </w:t>
        </w:r>
      </w:ins>
      <w:ins w:id="29" w:author="QC" w:date="2025-01-30T17:35:00Z">
        <w:r w:rsidR="00072D19">
          <w:rPr>
            <w:rFonts w:eastAsia="Malgun Gothic"/>
            <w:lang w:eastAsia="ko-KR"/>
          </w:rPr>
          <w:t>re</w:t>
        </w:r>
      </w:ins>
      <w:ins w:id="30" w:author="QC" w:date="2025-01-30T16:24:00Z">
        <w:r w:rsidRPr="009774EC">
          <w:rPr>
            <w:rFonts w:eastAsia="Malgun Gothic"/>
            <w:lang w:eastAsia="ko-KR"/>
          </w:rPr>
          <w:t>used with the following change:</w:t>
        </w:r>
      </w:ins>
    </w:p>
    <w:p w14:paraId="3EF09E02" w14:textId="77777777" w:rsidR="0068396C" w:rsidRDefault="0068396C" w:rsidP="00247001">
      <w:pPr>
        <w:pStyle w:val="B1"/>
        <w:rPr>
          <w:ins w:id="31" w:author="QC_r1" w:date="2025-02-19T13:29:00Z" w16du:dateUtc="2025-02-19T21:29:00Z"/>
          <w:lang w:eastAsia="ko-KR"/>
        </w:rPr>
      </w:pPr>
      <w:ins w:id="32" w:author="QC" w:date="2025-01-30T16:24:00Z">
        <w:r>
          <w:rPr>
            <w:lang w:eastAsia="ko-KR"/>
          </w:rPr>
          <w:t xml:space="preserve">- </w:t>
        </w:r>
        <w:r>
          <w:rPr>
            <w:lang w:eastAsia="ko-KR"/>
          </w:rPr>
          <w:tab/>
          <w:t xml:space="preserve">A 5G ProSe End UE plays the role of a 5G ProSe Remote UE and a 5G ProSe UE-to-UE Relay plays the role of a 5G </w:t>
        </w:r>
        <w:proofErr w:type="spellStart"/>
        <w:r>
          <w:rPr>
            <w:lang w:eastAsia="ko-KR"/>
          </w:rPr>
          <w:t>ProSe</w:t>
        </w:r>
        <w:proofErr w:type="spellEnd"/>
        <w:r>
          <w:rPr>
            <w:lang w:eastAsia="ko-KR"/>
          </w:rPr>
          <w:t xml:space="preserve"> UE-to-Network Relay.</w:t>
        </w:r>
      </w:ins>
    </w:p>
    <w:p w14:paraId="065B6B49" w14:textId="70D9A4FF" w:rsidR="00384EAD" w:rsidRPr="00384EAD" w:rsidRDefault="00384EAD" w:rsidP="00384E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5B96ADD" w14:textId="77777777" w:rsidR="00261ABD" w:rsidRPr="00D86C19" w:rsidRDefault="00261ABD" w:rsidP="00261ABD">
      <w:pPr>
        <w:pStyle w:val="Heading6"/>
        <w:rPr>
          <w:ins w:id="33" w:author="QC" w:date="2025-02-21T00:00:00Z" w16du:dateUtc="2025-02-21T08:00:00Z"/>
        </w:rPr>
      </w:pPr>
      <w:ins w:id="34" w:author="QC" w:date="2025-02-21T00:00:00Z" w16du:dateUtc="2025-02-21T08:00:00Z">
        <w:r w:rsidRPr="009A6B4F">
          <w:t>6.1.</w:t>
        </w:r>
        <w:proofErr w:type="gramStart"/>
        <w:r w:rsidRPr="009A6B4F">
          <w:t>3.</w:t>
        </w:r>
        <w:r w:rsidRPr="00CC3E86">
          <w:rPr>
            <w:highlight w:val="yellow"/>
          </w:rPr>
          <w:t>Y</w:t>
        </w:r>
        <w:r w:rsidRPr="009A6B4F">
          <w:t>.</w:t>
        </w:r>
        <w:r>
          <w:t>3</w:t>
        </w:r>
        <w:r w:rsidRPr="009A6B4F">
          <w:t>.</w:t>
        </w:r>
        <w:r w:rsidRPr="001805CA">
          <w:rPr>
            <w:highlight w:val="yellow"/>
          </w:rPr>
          <w:t>Z</w:t>
        </w:r>
        <w:proofErr w:type="gramEnd"/>
        <w:r w:rsidRPr="009A6B4F">
          <w:tab/>
        </w:r>
        <w:r>
          <w:rPr>
            <w:rFonts w:hint="eastAsia"/>
            <w:lang w:eastAsia="zh-CN"/>
          </w:rPr>
          <w:t>Security p</w:t>
        </w:r>
        <w:r w:rsidRPr="00E65FA8">
          <w:t xml:space="preserve">rocedure for 5G </w:t>
        </w:r>
        <w:proofErr w:type="spellStart"/>
        <w:r w:rsidRPr="00E65FA8">
          <w:t>ProSe</w:t>
        </w:r>
        <w:proofErr w:type="spellEnd"/>
        <w:r>
          <w:t xml:space="preserve"> Layer-3</w:t>
        </w:r>
        <w:r w:rsidRPr="00E65FA8">
          <w:t xml:space="preserve"> </w:t>
        </w:r>
        <w:r>
          <w:t xml:space="preserve">Multi-hop </w:t>
        </w:r>
        <w:r w:rsidRPr="0023482C">
          <w:t>UE-to-</w:t>
        </w:r>
        <w:r>
          <w:t>UE</w:t>
        </w:r>
        <w:r w:rsidRPr="0023482C">
          <w:t xml:space="preserve"> Relay</w:t>
        </w:r>
        <w:r w:rsidRPr="00E65FA8">
          <w:t xml:space="preserve"> Discovery </w:t>
        </w:r>
        <w:r>
          <w:t>of non-IP PDU type</w:t>
        </w:r>
      </w:ins>
    </w:p>
    <w:p w14:paraId="05454CA6" w14:textId="77777777" w:rsidR="00261ABD" w:rsidRPr="00723189" w:rsidRDefault="00261ABD" w:rsidP="00261ABD">
      <w:pPr>
        <w:rPr>
          <w:ins w:id="35" w:author="QC" w:date="2025-02-21T00:00:00Z" w16du:dateUtc="2025-02-21T08:00:00Z"/>
          <w:rFonts w:eastAsiaTheme="minorEastAsia"/>
          <w:lang w:eastAsia="zh-CN"/>
        </w:rPr>
      </w:pPr>
      <w:ins w:id="36" w:author="QC" w:date="2025-02-21T00:00:00Z" w16du:dateUtc="2025-02-21T08:00:00Z">
        <w:r>
          <w:rPr>
            <w:lang w:eastAsia="zh-CN"/>
          </w:rPr>
          <w:t>B</w:t>
        </w:r>
        <w:r>
          <w:t>oth Model A and Model B discovery are supported by</w:t>
        </w:r>
        <w:r w:rsidRPr="00935EAA">
          <w:rPr>
            <w:rFonts w:hint="eastAsia"/>
            <w:lang w:eastAsia="zh-CN"/>
          </w:rPr>
          <w:t xml:space="preserve"> </w:t>
        </w:r>
        <w:r>
          <w:rPr>
            <w:lang w:eastAsia="zh-CN"/>
          </w:rPr>
          <w:t>t</w:t>
        </w:r>
        <w:r>
          <w:rPr>
            <w:rFonts w:hint="eastAsia"/>
            <w:lang w:eastAsia="zh-CN"/>
          </w:rPr>
          <w:t>h</w:t>
        </w:r>
        <w:r>
          <w:rPr>
            <w:lang w:eastAsia="zh-CN"/>
          </w:rPr>
          <w:t>e</w:t>
        </w:r>
        <w:r>
          <w:t xml:space="preserve"> security procedures of </w:t>
        </w:r>
        <w:r w:rsidRPr="00E65FA8">
          <w:t xml:space="preserve">5G </w:t>
        </w:r>
        <w:proofErr w:type="spellStart"/>
        <w:r w:rsidRPr="00E65FA8">
          <w:t>ProSe</w:t>
        </w:r>
        <w:proofErr w:type="spellEnd"/>
        <w:r>
          <w:t xml:space="preserve"> Layer-3</w:t>
        </w:r>
        <w:r w:rsidRPr="00E65FA8">
          <w:t xml:space="preserve"> </w:t>
        </w:r>
        <w:r>
          <w:t xml:space="preserve">Multi-hop </w:t>
        </w:r>
        <w:r w:rsidRPr="0023482C">
          <w:t>UE-to-</w:t>
        </w:r>
        <w:r>
          <w:t>UE</w:t>
        </w:r>
        <w:r w:rsidRPr="0023482C">
          <w:t xml:space="preserve"> Relay</w:t>
        </w:r>
        <w:r w:rsidRPr="00E65FA8">
          <w:t xml:space="preserve"> Discovery </w:t>
        </w:r>
        <w:r>
          <w:t>of non-IP PDU type.</w:t>
        </w:r>
      </w:ins>
    </w:p>
    <w:p w14:paraId="4E9A1DCC" w14:textId="77777777" w:rsidR="00261ABD" w:rsidRDefault="00261ABD" w:rsidP="00261ABD">
      <w:pPr>
        <w:pStyle w:val="B1"/>
        <w:ind w:left="0" w:firstLine="0"/>
        <w:rPr>
          <w:ins w:id="37" w:author="QC" w:date="2025-02-21T00:00:00Z" w16du:dateUtc="2025-02-21T08:00:00Z"/>
        </w:rPr>
      </w:pPr>
      <w:ins w:id="38" w:author="QC" w:date="2025-02-21T00:00:00Z" w16du:dateUtc="2025-02-21T08:00:00Z">
        <w:r>
          <w:rPr>
            <w:rFonts w:hint="eastAsia"/>
            <w:lang w:eastAsia="zh-CN"/>
          </w:rPr>
          <w:t>For</w:t>
        </w:r>
        <w:r>
          <w:t xml:space="preserve"> Model A discovery </w:t>
        </w:r>
        <w:r w:rsidRPr="0011191E">
          <w:t xml:space="preserve">in </w:t>
        </w:r>
        <w:r w:rsidRPr="00E65FA8">
          <w:t xml:space="preserve">5G </w:t>
        </w:r>
        <w:proofErr w:type="spellStart"/>
        <w:r w:rsidRPr="00E65FA8">
          <w:t>ProSe</w:t>
        </w:r>
        <w:proofErr w:type="spellEnd"/>
        <w:r>
          <w:t xml:space="preserve"> Layer-3</w:t>
        </w:r>
        <w:r w:rsidRPr="00E65FA8">
          <w:t xml:space="preserve"> </w:t>
        </w:r>
        <w:r>
          <w:t xml:space="preserve">Multi-hop </w:t>
        </w:r>
        <w:r w:rsidRPr="0023482C">
          <w:t>UE-to-</w:t>
        </w:r>
        <w:r>
          <w:t>UE</w:t>
        </w:r>
        <w:r w:rsidRPr="0023482C">
          <w:t xml:space="preserve"> Relay</w:t>
        </w:r>
        <w:r w:rsidRPr="00E65FA8">
          <w:t xml:space="preserve"> Discovery </w:t>
        </w:r>
        <w:r>
          <w:t>of non-IP PDU type,</w:t>
        </w:r>
        <w:r w:rsidRPr="001D5C5F">
          <w:t xml:space="preserve"> </w:t>
        </w:r>
        <w:r>
          <w:t xml:space="preserve">the UE-to-UE Relay has discovered End UEs in proximity and obtains the Direct Discovery Set(s) from End UE(s) in proximity per RSC as specified in TS 23.304 [2] (e.g. via a previous 5G </w:t>
        </w:r>
        <w:proofErr w:type="spellStart"/>
        <w:r>
          <w:t>ProSe</w:t>
        </w:r>
        <w:proofErr w:type="spellEnd"/>
        <w:r>
          <w:t xml:space="preserve"> UE-to-UE Relay Discovery or via secure PC5 connection between 5G </w:t>
        </w:r>
        <w:proofErr w:type="spellStart"/>
        <w:r>
          <w:t>ProSe</w:t>
        </w:r>
        <w:proofErr w:type="spellEnd"/>
        <w:r>
          <w:t xml:space="preserve"> U2U Relay and 5G </w:t>
        </w:r>
        <w:proofErr w:type="spellStart"/>
        <w:r>
          <w:t>ProSe</w:t>
        </w:r>
        <w:proofErr w:type="spellEnd"/>
        <w:r>
          <w:t xml:space="preserve"> End UE). </w:t>
        </w:r>
        <w:r w:rsidRPr="00EE5E7D">
          <w:t>As per TS 23.304 [2], for each received Direct Discovery Set, the UE-to-UE Relay also gets paths information, hop count and optionally maximum number of hops.</w:t>
        </w:r>
        <w:r>
          <w:t xml:space="preserve"> </w:t>
        </w:r>
        <w:proofErr w:type="gramStart"/>
        <w:r>
          <w:t>Similar to</w:t>
        </w:r>
        <w:proofErr w:type="gramEnd"/>
        <w:r>
          <w:t xml:space="preserve"> the security principle of UE-to-UE Relay discovery as specified in 6.1.3.3, the Direct Discovery Set is End-to-End protected between End UEs, while other parameters in the discovery message are hop-by-hop protected between UE-to-UE Relay and End UE:</w:t>
        </w:r>
      </w:ins>
    </w:p>
    <w:p w14:paraId="0975FC5F" w14:textId="77777777" w:rsidR="00261ABD" w:rsidRDefault="00261ABD" w:rsidP="00261ABD">
      <w:pPr>
        <w:pStyle w:val="B1"/>
        <w:ind w:left="426" w:hangingChars="213" w:hanging="426"/>
        <w:rPr>
          <w:ins w:id="39" w:author="QC" w:date="2025-02-21T00:00:00Z" w16du:dateUtc="2025-02-21T08:00:00Z"/>
        </w:rPr>
      </w:pPr>
      <w:ins w:id="40" w:author="QC" w:date="2025-02-21T00:00:00Z" w16du:dateUtc="2025-02-21T08:00:00Z">
        <w:r>
          <w:rPr>
            <w:rFonts w:hint="eastAsia"/>
          </w:rPr>
          <w:t>1</w:t>
        </w:r>
        <w:r>
          <w:t>a.</w:t>
        </w:r>
        <w:r>
          <w:tab/>
        </w:r>
        <w:r>
          <w:rPr>
            <w:rFonts w:hint="eastAsia"/>
          </w:rPr>
          <w:t>T</w:t>
        </w:r>
        <w:r>
          <w:t>o provide End-to-End protection of the Direct Discovery Set,</w:t>
        </w:r>
        <w:r w:rsidRPr="004144E1">
          <w:t xml:space="preserve"> </w:t>
        </w:r>
        <w:r>
          <w:t xml:space="preserve">the existing </w:t>
        </w:r>
        <w:r w:rsidRPr="00781D71">
          <w:t xml:space="preserve">discovery security material provisioning </w:t>
        </w:r>
        <w:r>
          <w:t xml:space="preserve">procedure </w:t>
        </w:r>
        <w:r w:rsidRPr="00781D71">
          <w:t xml:space="preserve">as </w:t>
        </w:r>
        <w:r>
          <w:t>specified in clause 6.1.3.2.2</w:t>
        </w:r>
        <w:r w:rsidRPr="00781D71">
          <w:t>.1</w:t>
        </w:r>
        <w:r>
          <w:t xml:space="preserve"> is reused to provision</w:t>
        </w:r>
        <w:r w:rsidRPr="004144E1">
          <w:t xml:space="preserve"> </w:t>
        </w:r>
        <w:r>
          <w:t xml:space="preserve">the discovery security materials to the End UEs. The security materials are </w:t>
        </w:r>
        <w:r w:rsidRPr="00A36F09">
          <w:t xml:space="preserve">associated with </w:t>
        </w:r>
        <w:r>
          <w:t xml:space="preserve">5G </w:t>
        </w:r>
        <w:proofErr w:type="spellStart"/>
        <w:r w:rsidRPr="00A36F09">
          <w:t>ProSe</w:t>
        </w:r>
        <w:proofErr w:type="spellEnd"/>
        <w:r w:rsidRPr="00A36F09">
          <w:t xml:space="preserve"> </w:t>
        </w:r>
        <w:r>
          <w:t xml:space="preserve">Direct Discovery </w:t>
        </w:r>
        <w:r w:rsidRPr="00A36F09">
          <w:t>service</w:t>
        </w:r>
        <w:r>
          <w:t xml:space="preserve"> </w:t>
        </w:r>
        <w:r w:rsidRPr="00781D71">
          <w:t xml:space="preserve">for Restricted 5G </w:t>
        </w:r>
        <w:proofErr w:type="spellStart"/>
        <w:r w:rsidRPr="00781D71">
          <w:t>ProSe</w:t>
        </w:r>
        <w:proofErr w:type="spellEnd"/>
        <w:r w:rsidRPr="00781D71">
          <w:t xml:space="preserve"> Direct Discover</w:t>
        </w:r>
        <w:r>
          <w:t xml:space="preserve">y. </w:t>
        </w:r>
      </w:ins>
    </w:p>
    <w:p w14:paraId="0E5F7326" w14:textId="77777777" w:rsidR="00261ABD" w:rsidRDefault="00261ABD" w:rsidP="00261ABD">
      <w:pPr>
        <w:pStyle w:val="B1"/>
        <w:ind w:left="426" w:hangingChars="213" w:hanging="426"/>
        <w:rPr>
          <w:ins w:id="41" w:author="QC" w:date="2025-02-21T00:00:00Z" w16du:dateUtc="2025-02-21T08:00:00Z"/>
        </w:rPr>
      </w:pPr>
      <w:ins w:id="42" w:author="QC" w:date="2025-02-21T00:00:00Z" w16du:dateUtc="2025-02-21T08:00:00Z">
        <w:r>
          <w:rPr>
            <w:rFonts w:hint="eastAsia"/>
          </w:rPr>
          <w:t>1</w:t>
        </w:r>
        <w:r>
          <w:t>b.</w:t>
        </w:r>
        <w:r>
          <w:tab/>
        </w:r>
        <w:r>
          <w:rPr>
            <w:rFonts w:hint="eastAsia"/>
          </w:rPr>
          <w:t>T</w:t>
        </w:r>
        <w:r>
          <w:t>o offer hop-by-hop protection of discovery messages,</w:t>
        </w:r>
        <w:r w:rsidRPr="004144E1">
          <w:t xml:space="preserve"> </w:t>
        </w:r>
        <w:r>
          <w:t xml:space="preserve">the existing </w:t>
        </w:r>
        <w:r w:rsidRPr="00781D71">
          <w:t xml:space="preserve">discovery security material provisioning </w:t>
        </w:r>
        <w:r>
          <w:t xml:space="preserve">procedure </w:t>
        </w:r>
        <w:r w:rsidRPr="00781D71">
          <w:t xml:space="preserve">as </w:t>
        </w:r>
        <w:r>
          <w:t>specified in clause 6.1.3.2.2</w:t>
        </w:r>
        <w:r w:rsidRPr="00781D71">
          <w:t>.1</w:t>
        </w:r>
        <w:r>
          <w:t xml:space="preserve"> is reused to provision</w:t>
        </w:r>
        <w:r w:rsidRPr="004144E1">
          <w:t xml:space="preserve"> </w:t>
        </w:r>
        <w:r>
          <w:t xml:space="preserve">the discovery security materials to the End UEs and the UE-to-UE Relays. The security materials are </w:t>
        </w:r>
        <w:r w:rsidRPr="00A36F09">
          <w:t xml:space="preserve">associated </w:t>
        </w:r>
        <w:r>
          <w:t xml:space="preserve">RSC </w:t>
        </w:r>
        <w:r w:rsidRPr="00781D71">
          <w:t>for</w:t>
        </w:r>
        <w:r>
          <w:t xml:space="preserve"> the</w:t>
        </w:r>
        <w:r w:rsidRPr="00781D71">
          <w:t xml:space="preserve"> UE-to-</w:t>
        </w:r>
        <w:r>
          <w:t>UE</w:t>
        </w:r>
        <w:r w:rsidRPr="00781D71">
          <w:t xml:space="preserve"> Relay Discovery</w:t>
        </w:r>
        <w:r>
          <w:t>.</w:t>
        </w:r>
        <w:r w:rsidRPr="00F75EBE">
          <w:t xml:space="preserve"> </w:t>
        </w:r>
        <w:r>
          <w:t>The monitoring End UE plays the role of Remote UE while the UE-to-UE plays the role of UE-to-Network Relay.</w:t>
        </w:r>
      </w:ins>
    </w:p>
    <w:p w14:paraId="7ED139D7" w14:textId="77777777" w:rsidR="00261ABD" w:rsidRDefault="00261ABD" w:rsidP="00261ABD">
      <w:pPr>
        <w:pStyle w:val="B1"/>
        <w:ind w:left="426" w:hangingChars="213" w:hanging="426"/>
        <w:rPr>
          <w:ins w:id="43" w:author="QC" w:date="2025-02-21T00:00:00Z" w16du:dateUtc="2025-02-21T08:00:00Z"/>
        </w:rPr>
      </w:pPr>
      <w:ins w:id="44" w:author="QC" w:date="2025-02-21T00:00:00Z" w16du:dateUtc="2025-02-21T08:00:00Z">
        <w:r>
          <w:t>2.</w:t>
        </w:r>
        <w:r>
          <w:tab/>
          <w:t>The announcing End UE</w:t>
        </w:r>
        <w:r w:rsidRPr="00C0007C">
          <w:t xml:space="preserve"> protect</w:t>
        </w:r>
        <w:r>
          <w:t>s</w:t>
        </w:r>
        <w:r w:rsidRPr="00C0007C">
          <w:t xml:space="preserve"> the </w:t>
        </w:r>
        <w:r>
          <w:t>Direct Discovery Set,</w:t>
        </w:r>
        <w:r w:rsidRPr="00C0007C">
          <w:t xml:space="preserve"> using the security materials </w:t>
        </w:r>
        <w:r>
          <w:t>as specified in clause 6.1.3.2.3. The</w:t>
        </w:r>
        <w:r w:rsidRPr="00DA4BFF">
          <w:t xml:space="preserve"> </w:t>
        </w:r>
        <w:r w:rsidRPr="00C0007C">
          <w:t>protect</w:t>
        </w:r>
        <w:r>
          <w:t>s</w:t>
        </w:r>
        <w:r w:rsidRPr="00C0007C">
          <w:t xml:space="preserve"> the </w:t>
        </w:r>
        <w:r>
          <w:t>Direct Discovery Set is sent to UE-to-UE Relay using either</w:t>
        </w:r>
        <w:r w:rsidRPr="00C64999">
          <w:t xml:space="preserve"> </w:t>
        </w:r>
        <w:r>
          <w:t>by a previous UE-to-UE Relay Discovery procedure or via secure PC5 connection between to the UE-to-UE Relay.</w:t>
        </w:r>
      </w:ins>
    </w:p>
    <w:p w14:paraId="3BA4E06C" w14:textId="77777777" w:rsidR="00261ABD" w:rsidRDefault="00261ABD" w:rsidP="00261ABD">
      <w:pPr>
        <w:pStyle w:val="B1"/>
        <w:ind w:left="426" w:hangingChars="213" w:hanging="426"/>
        <w:rPr>
          <w:ins w:id="45" w:author="QC" w:date="2025-02-21T00:00:00Z" w16du:dateUtc="2025-02-21T08:00:00Z"/>
        </w:rPr>
      </w:pPr>
      <w:ins w:id="46" w:author="QC" w:date="2025-02-21T00:00:00Z" w16du:dateUtc="2025-02-21T08:00:00Z">
        <w:r>
          <w:rPr>
            <w:rFonts w:hint="eastAsia"/>
          </w:rPr>
          <w:t>3</w:t>
        </w:r>
        <w:r>
          <w:t>.</w:t>
        </w:r>
        <w:r>
          <w:tab/>
          <w:t xml:space="preserve">Before announcing the Announcement message, the UE-to-UE Relay prepares the message including the protected Direct Discovery Set(s), and other discovery parameters as specified in TS 23.304 [2], and protects the Announcement message </w:t>
        </w:r>
        <w:r w:rsidRPr="00C0007C">
          <w:t xml:space="preserve">using the discovery security materials </w:t>
        </w:r>
        <w:r>
          <w:t>in step 1b as specified in clause 6.1.3.2.3. The UE-to-UE relay needs to check the validity timer(s) associated with the protected Direct Discovery Set(s) as specified in clause 6.1.3.3.3, only valid protected Direct Discovery Set(s) are included in the Announcement message.</w:t>
        </w:r>
      </w:ins>
    </w:p>
    <w:p w14:paraId="3F4257B1" w14:textId="77777777" w:rsidR="00261ABD" w:rsidRDefault="00261ABD" w:rsidP="00261ABD">
      <w:pPr>
        <w:pStyle w:val="B1"/>
        <w:ind w:left="426" w:hangingChars="213" w:hanging="426"/>
        <w:rPr>
          <w:ins w:id="47" w:author="QC" w:date="2025-02-21T00:00:00Z" w16du:dateUtc="2025-02-21T08:00:00Z"/>
        </w:rPr>
      </w:pPr>
      <w:ins w:id="48" w:author="QC" w:date="2025-02-21T00:00:00Z" w16du:dateUtc="2025-02-21T08:00:00Z">
        <w:r>
          <w:t>4.</w:t>
        </w:r>
        <w:r>
          <w:tab/>
          <w:t>On receiving the Announcement message from the UE-to-UE Relay, t</w:t>
        </w:r>
        <w:r w:rsidRPr="00C0007C">
          <w:t xml:space="preserve">he </w:t>
        </w:r>
        <w:r>
          <w:t>monitoring End UE uses the discovery security material received in step 1b to</w:t>
        </w:r>
        <w:r w:rsidRPr="00C0007C">
          <w:t xml:space="preserve"> </w:t>
        </w:r>
        <w:r>
          <w:t>process</w:t>
        </w:r>
        <w:r w:rsidRPr="00C0007C">
          <w:t xml:space="preserve"> the message </w:t>
        </w:r>
        <w:r>
          <w:t>as specified in clause 6.1.3.2.3</w:t>
        </w:r>
        <w:r w:rsidRPr="00C0007C">
          <w:t xml:space="preserve">. </w:t>
        </w:r>
        <w:r>
          <w:t>If the verification is successful, the</w:t>
        </w:r>
        <w:r w:rsidRPr="00C0007C">
          <w:t xml:space="preserve"> </w:t>
        </w:r>
        <w:r>
          <w:t>monitoring End UE</w:t>
        </w:r>
        <w:r w:rsidRPr="00C0007C">
          <w:t xml:space="preserve"> </w:t>
        </w:r>
        <w:proofErr w:type="spellStart"/>
        <w:r>
          <w:t>processs</w:t>
        </w:r>
        <w:proofErr w:type="spellEnd"/>
        <w:r w:rsidRPr="00C0007C">
          <w:t xml:space="preserve"> the </w:t>
        </w:r>
        <w:r>
          <w:t>Direct Discovery Set(s) in the message</w:t>
        </w:r>
        <w:r w:rsidRPr="00C0007C">
          <w:t xml:space="preserve"> using the discovery security materials </w:t>
        </w:r>
        <w:r>
          <w:t>in step 1a as specified in clause 6.1.3.2.3</w:t>
        </w:r>
        <w:r w:rsidRPr="00C0007C">
          <w:t>.</w:t>
        </w:r>
      </w:ins>
    </w:p>
    <w:p w14:paraId="6F2AED93" w14:textId="77777777" w:rsidR="00261ABD" w:rsidRPr="00723189" w:rsidRDefault="00261ABD" w:rsidP="00261ABD">
      <w:pPr>
        <w:pStyle w:val="EditorsNote"/>
        <w:ind w:left="1560" w:hanging="1276"/>
        <w:rPr>
          <w:ins w:id="49" w:author="QC" w:date="2025-02-21T00:00:00Z" w16du:dateUtc="2025-02-21T08:00:00Z"/>
        </w:rPr>
      </w:pPr>
      <w:ins w:id="50" w:author="QC" w:date="2025-02-21T00:00:00Z" w16du:dateUtc="2025-02-21T08:00:00Z">
        <w:r w:rsidRPr="004B210B">
          <w:rPr>
            <w:rFonts w:hint="eastAsia"/>
          </w:rPr>
          <w:t>E</w:t>
        </w:r>
        <w:r w:rsidRPr="004B210B">
          <w:t xml:space="preserve">ditor’s Note: </w:t>
        </w:r>
        <w:r w:rsidRPr="00723189">
          <w:t>T</w:t>
        </w:r>
        <w:r w:rsidRPr="005A561B">
          <w:t>he validity timer checking upon validity timer wrap around is</w:t>
        </w:r>
        <w:r w:rsidRPr="00723189">
          <w:t xml:space="preserve"> FFS</w:t>
        </w:r>
        <w:r w:rsidRPr="005A561B">
          <w:t>.</w:t>
        </w:r>
      </w:ins>
    </w:p>
    <w:p w14:paraId="5CE91D28" w14:textId="77777777" w:rsidR="00261ABD" w:rsidRPr="002549A8" w:rsidRDefault="00261ABD" w:rsidP="00261ABD">
      <w:pPr>
        <w:rPr>
          <w:ins w:id="51" w:author="QC" w:date="2025-02-21T00:00:00Z" w16du:dateUtc="2025-02-21T08:00:00Z"/>
          <w:rFonts w:eastAsiaTheme="minorEastAsia"/>
          <w:lang w:eastAsia="zh-CN"/>
        </w:rPr>
      </w:pPr>
      <w:ins w:id="52" w:author="QC" w:date="2025-02-21T00:00:00Z" w16du:dateUtc="2025-02-21T08:00:00Z">
        <w:r>
          <w:rPr>
            <w:rFonts w:hint="eastAsia"/>
            <w:lang w:eastAsia="zh-CN"/>
          </w:rPr>
          <w:t>For</w:t>
        </w:r>
        <w:r>
          <w:t xml:space="preserve"> Model B discovery </w:t>
        </w:r>
        <w:r w:rsidRPr="0011191E">
          <w:t xml:space="preserve">in </w:t>
        </w:r>
        <w:r w:rsidRPr="00E65FA8">
          <w:t xml:space="preserve">5G </w:t>
        </w:r>
        <w:proofErr w:type="spellStart"/>
        <w:r w:rsidRPr="00E65FA8">
          <w:t>ProSe</w:t>
        </w:r>
        <w:proofErr w:type="spellEnd"/>
        <w:r>
          <w:t xml:space="preserve"> Layer-3</w:t>
        </w:r>
        <w:r w:rsidRPr="00E65FA8">
          <w:t xml:space="preserve"> </w:t>
        </w:r>
        <w:r>
          <w:t xml:space="preserve">Multi-hop </w:t>
        </w:r>
        <w:r w:rsidRPr="0023482C">
          <w:t>UE-to-</w:t>
        </w:r>
        <w:r>
          <w:t>UE</w:t>
        </w:r>
        <w:r w:rsidRPr="0023482C">
          <w:t xml:space="preserve"> Relay</w:t>
        </w:r>
        <w:r w:rsidRPr="00E65FA8">
          <w:t xml:space="preserve"> Discovery </w:t>
        </w:r>
        <w:r>
          <w:t>of non-IP PDU type,</w:t>
        </w:r>
      </w:ins>
    </w:p>
    <w:p w14:paraId="76107200" w14:textId="77777777" w:rsidR="00261ABD" w:rsidRPr="005A561B" w:rsidRDefault="00261ABD" w:rsidP="00261ABD">
      <w:pPr>
        <w:pStyle w:val="B1"/>
        <w:rPr>
          <w:ins w:id="53" w:author="QC" w:date="2025-02-21T00:00:00Z" w16du:dateUtc="2025-02-21T08:00:00Z"/>
          <w:lang w:eastAsia="zh-CN"/>
        </w:rPr>
      </w:pPr>
      <w:ins w:id="54" w:author="QC" w:date="2025-02-21T00:00:00Z" w16du:dateUtc="2025-02-21T08:00:00Z">
        <w:r>
          <w:rPr>
            <w:lang w:eastAsia="zh-CN"/>
          </w:rPr>
          <w:t>-</w:t>
        </w:r>
        <w:r>
          <w:rPr>
            <w:lang w:eastAsia="zh-CN"/>
          </w:rPr>
          <w:tab/>
          <w:t>T</w:t>
        </w:r>
        <w:r w:rsidRPr="005A561B">
          <w:rPr>
            <w:lang w:eastAsia="zh-CN"/>
          </w:rPr>
          <w:t xml:space="preserve">he 5G </w:t>
        </w:r>
        <w:proofErr w:type="spellStart"/>
        <w:r w:rsidRPr="005A561B">
          <w:rPr>
            <w:lang w:eastAsia="zh-CN"/>
          </w:rPr>
          <w:t>ProSe</w:t>
        </w:r>
        <w:proofErr w:type="spellEnd"/>
        <w:r w:rsidRPr="005A561B">
          <w:rPr>
            <w:lang w:eastAsia="zh-CN"/>
          </w:rPr>
          <w:t xml:space="preserve"> End UE and 5G </w:t>
        </w:r>
        <w:proofErr w:type="spellStart"/>
        <w:r w:rsidRPr="005A561B">
          <w:rPr>
            <w:lang w:eastAsia="zh-CN"/>
          </w:rPr>
          <w:t>ProSe</w:t>
        </w:r>
        <w:proofErr w:type="spellEnd"/>
        <w:r w:rsidRPr="005A561B">
          <w:rPr>
            <w:lang w:eastAsia="zh-CN"/>
          </w:rPr>
          <w:t xml:space="preserve"> UE-to-UE Relay are provisioned with the discovery security materials associated with an RSC from the 5G PKMF/5G DDNMF in their own HPLMN, reusing the procedures specified in clause 6.1.3.2. </w:t>
        </w:r>
      </w:ins>
    </w:p>
    <w:p w14:paraId="4B7CE254" w14:textId="6FF26E78" w:rsidR="00384EAD" w:rsidRPr="00662060" w:rsidRDefault="00261ABD" w:rsidP="00261ABD">
      <w:pPr>
        <w:pStyle w:val="B1"/>
      </w:pPr>
      <w:ins w:id="55" w:author="QC" w:date="2025-02-21T00:00:00Z" w16du:dateUtc="2025-02-21T08:00:00Z">
        <w:r>
          <w:t>-</w:t>
        </w:r>
        <w:r>
          <w:tab/>
        </w:r>
        <w:r w:rsidRPr="00662060">
          <w:t xml:space="preserve">The 5G </w:t>
        </w:r>
        <w:proofErr w:type="spellStart"/>
        <w:r w:rsidRPr="00662060">
          <w:t>ProSe</w:t>
        </w:r>
        <w:proofErr w:type="spellEnd"/>
        <w:r w:rsidRPr="00662060">
          <w:t xml:space="preserve"> End UE and 5G </w:t>
        </w:r>
        <w:proofErr w:type="spellStart"/>
        <w:r w:rsidRPr="00662060">
          <w:t>ProSe</w:t>
        </w:r>
        <w:proofErr w:type="spellEnd"/>
        <w:r w:rsidRPr="00662060">
          <w:t xml:space="preserve"> UE-to-UE Relay use the mechanisms as specified in clause 6.1.3.3 to protect the discovery messages.</w:t>
        </w:r>
      </w:ins>
    </w:p>
    <w:p w14:paraId="1FE59543" w14:textId="77777777" w:rsidR="00E6454A" w:rsidRDefault="00E6454A" w:rsidP="00E645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1557EA72" w14:textId="2DC9E72A" w:rsidR="00384EAD" w:rsidRPr="00683669" w:rsidRDefault="00384EAD" w:rsidP="00E645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sectPr w:rsidR="00384EAD" w:rsidRPr="00683669">
          <w:headerReference w:type="even" r:id="rId9"/>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3650E" w14:textId="77777777" w:rsidR="00D210FA" w:rsidRDefault="00D210FA">
      <w:r>
        <w:separator/>
      </w:r>
    </w:p>
  </w:endnote>
  <w:endnote w:type="continuationSeparator" w:id="0">
    <w:p w14:paraId="4E014E77" w14:textId="77777777" w:rsidR="00D210FA" w:rsidRDefault="00D21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4F8FB" w14:textId="77777777" w:rsidR="00D210FA" w:rsidRDefault="00D210FA">
      <w:r>
        <w:separator/>
      </w:r>
    </w:p>
  </w:footnote>
  <w:footnote w:type="continuationSeparator" w:id="0">
    <w:p w14:paraId="2DFD6AC8" w14:textId="77777777" w:rsidR="00D210FA" w:rsidRDefault="00D210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79AF7C13"/>
    <w:multiLevelType w:val="hybridMultilevel"/>
    <w:tmpl w:val="7656428E"/>
    <w:lvl w:ilvl="0" w:tplc="F20A1F4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 w:numId="5" w16cid:durableId="33588674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rson w15:author="QC_r1">
    <w15:presenceInfo w15:providerId="None" w15:userId="QC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8DC"/>
    <w:rsid w:val="0001248B"/>
    <w:rsid w:val="00022E4A"/>
    <w:rsid w:val="00035ABD"/>
    <w:rsid w:val="000439A4"/>
    <w:rsid w:val="00072D19"/>
    <w:rsid w:val="00080DD3"/>
    <w:rsid w:val="000A103E"/>
    <w:rsid w:val="000A5488"/>
    <w:rsid w:val="000A6394"/>
    <w:rsid w:val="000B4219"/>
    <w:rsid w:val="000B7FED"/>
    <w:rsid w:val="000C038A"/>
    <w:rsid w:val="000C6598"/>
    <w:rsid w:val="000D44B3"/>
    <w:rsid w:val="000E014D"/>
    <w:rsid w:val="000E1D21"/>
    <w:rsid w:val="000F1876"/>
    <w:rsid w:val="000F55BA"/>
    <w:rsid w:val="00112E9B"/>
    <w:rsid w:val="00130B87"/>
    <w:rsid w:val="00136771"/>
    <w:rsid w:val="001445F9"/>
    <w:rsid w:val="00145D43"/>
    <w:rsid w:val="001515DB"/>
    <w:rsid w:val="0015493A"/>
    <w:rsid w:val="0015522F"/>
    <w:rsid w:val="00156BE0"/>
    <w:rsid w:val="00176052"/>
    <w:rsid w:val="001805CA"/>
    <w:rsid w:val="00183B56"/>
    <w:rsid w:val="001851C5"/>
    <w:rsid w:val="00192C46"/>
    <w:rsid w:val="001A08B3"/>
    <w:rsid w:val="001A124D"/>
    <w:rsid w:val="001A7B60"/>
    <w:rsid w:val="001B10CB"/>
    <w:rsid w:val="001B52F0"/>
    <w:rsid w:val="001B7A65"/>
    <w:rsid w:val="001D6CF3"/>
    <w:rsid w:val="001E0640"/>
    <w:rsid w:val="001E41F3"/>
    <w:rsid w:val="00203EAA"/>
    <w:rsid w:val="00235EA5"/>
    <w:rsid w:val="00247001"/>
    <w:rsid w:val="0025622D"/>
    <w:rsid w:val="0026004D"/>
    <w:rsid w:val="00261ABD"/>
    <w:rsid w:val="002640DD"/>
    <w:rsid w:val="00275D12"/>
    <w:rsid w:val="00284FEB"/>
    <w:rsid w:val="002860C4"/>
    <w:rsid w:val="00294E31"/>
    <w:rsid w:val="002B5741"/>
    <w:rsid w:val="002C17BE"/>
    <w:rsid w:val="002E1767"/>
    <w:rsid w:val="002E1B83"/>
    <w:rsid w:val="002E472E"/>
    <w:rsid w:val="00305409"/>
    <w:rsid w:val="0034108E"/>
    <w:rsid w:val="00357FC0"/>
    <w:rsid w:val="003609EF"/>
    <w:rsid w:val="0036231A"/>
    <w:rsid w:val="00374DD4"/>
    <w:rsid w:val="00384EAD"/>
    <w:rsid w:val="003862F2"/>
    <w:rsid w:val="0038664E"/>
    <w:rsid w:val="00392ED1"/>
    <w:rsid w:val="00394CC4"/>
    <w:rsid w:val="003A13EF"/>
    <w:rsid w:val="003A3E40"/>
    <w:rsid w:val="003A7B2F"/>
    <w:rsid w:val="003B3397"/>
    <w:rsid w:val="003C2DBE"/>
    <w:rsid w:val="003D372E"/>
    <w:rsid w:val="003E1A36"/>
    <w:rsid w:val="003F6B96"/>
    <w:rsid w:val="00410371"/>
    <w:rsid w:val="00412900"/>
    <w:rsid w:val="004242F1"/>
    <w:rsid w:val="00432FF2"/>
    <w:rsid w:val="00451845"/>
    <w:rsid w:val="0046349F"/>
    <w:rsid w:val="0047226D"/>
    <w:rsid w:val="00482288"/>
    <w:rsid w:val="004A52C6"/>
    <w:rsid w:val="004A56C9"/>
    <w:rsid w:val="004B75B7"/>
    <w:rsid w:val="004D5235"/>
    <w:rsid w:val="004E52BE"/>
    <w:rsid w:val="005009D9"/>
    <w:rsid w:val="0050231A"/>
    <w:rsid w:val="00504C0E"/>
    <w:rsid w:val="0051580D"/>
    <w:rsid w:val="005248F6"/>
    <w:rsid w:val="00546764"/>
    <w:rsid w:val="00547111"/>
    <w:rsid w:val="00550765"/>
    <w:rsid w:val="005532F5"/>
    <w:rsid w:val="00592D74"/>
    <w:rsid w:val="005A7DBF"/>
    <w:rsid w:val="005C0077"/>
    <w:rsid w:val="005E2C44"/>
    <w:rsid w:val="005E3F70"/>
    <w:rsid w:val="00602B14"/>
    <w:rsid w:val="0061237A"/>
    <w:rsid w:val="00621188"/>
    <w:rsid w:val="0062454E"/>
    <w:rsid w:val="006257ED"/>
    <w:rsid w:val="00627049"/>
    <w:rsid w:val="00634884"/>
    <w:rsid w:val="0065536E"/>
    <w:rsid w:val="00662060"/>
    <w:rsid w:val="00665C47"/>
    <w:rsid w:val="00683669"/>
    <w:rsid w:val="0068396C"/>
    <w:rsid w:val="00695808"/>
    <w:rsid w:val="00695A6C"/>
    <w:rsid w:val="006B46FB"/>
    <w:rsid w:val="006D2002"/>
    <w:rsid w:val="006D7734"/>
    <w:rsid w:val="006E21FB"/>
    <w:rsid w:val="00724EE9"/>
    <w:rsid w:val="007254B1"/>
    <w:rsid w:val="00751E57"/>
    <w:rsid w:val="00761CC0"/>
    <w:rsid w:val="00771F2B"/>
    <w:rsid w:val="007767BD"/>
    <w:rsid w:val="0078484F"/>
    <w:rsid w:val="00785599"/>
    <w:rsid w:val="00792342"/>
    <w:rsid w:val="007977A8"/>
    <w:rsid w:val="007A69DD"/>
    <w:rsid w:val="007B512A"/>
    <w:rsid w:val="007C2097"/>
    <w:rsid w:val="007D6A07"/>
    <w:rsid w:val="007F59BA"/>
    <w:rsid w:val="007F7259"/>
    <w:rsid w:val="008040A8"/>
    <w:rsid w:val="00826B4D"/>
    <w:rsid w:val="008272F8"/>
    <w:rsid w:val="008279FA"/>
    <w:rsid w:val="00853F77"/>
    <w:rsid w:val="008626E7"/>
    <w:rsid w:val="008631CC"/>
    <w:rsid w:val="00870EE7"/>
    <w:rsid w:val="008754EA"/>
    <w:rsid w:val="00880A55"/>
    <w:rsid w:val="008863B9"/>
    <w:rsid w:val="0088765D"/>
    <w:rsid w:val="00887DA0"/>
    <w:rsid w:val="00892136"/>
    <w:rsid w:val="008A1AFA"/>
    <w:rsid w:val="008A45A6"/>
    <w:rsid w:val="008B7764"/>
    <w:rsid w:val="008C3836"/>
    <w:rsid w:val="008D39FE"/>
    <w:rsid w:val="008F3789"/>
    <w:rsid w:val="008F686C"/>
    <w:rsid w:val="009148DE"/>
    <w:rsid w:val="00921737"/>
    <w:rsid w:val="00930A25"/>
    <w:rsid w:val="00941E30"/>
    <w:rsid w:val="00944923"/>
    <w:rsid w:val="009576C5"/>
    <w:rsid w:val="009777D9"/>
    <w:rsid w:val="00977CF7"/>
    <w:rsid w:val="00991729"/>
    <w:rsid w:val="00991B88"/>
    <w:rsid w:val="009954CC"/>
    <w:rsid w:val="009A2F80"/>
    <w:rsid w:val="009A49B1"/>
    <w:rsid w:val="009A5753"/>
    <w:rsid w:val="009A579D"/>
    <w:rsid w:val="009B21A9"/>
    <w:rsid w:val="009B30A6"/>
    <w:rsid w:val="009C4B84"/>
    <w:rsid w:val="009E1743"/>
    <w:rsid w:val="009E3297"/>
    <w:rsid w:val="009F734F"/>
    <w:rsid w:val="00A1069F"/>
    <w:rsid w:val="00A107D5"/>
    <w:rsid w:val="00A11F8F"/>
    <w:rsid w:val="00A246B6"/>
    <w:rsid w:val="00A37F06"/>
    <w:rsid w:val="00A47E70"/>
    <w:rsid w:val="00A50CF0"/>
    <w:rsid w:val="00A575E5"/>
    <w:rsid w:val="00A63833"/>
    <w:rsid w:val="00A7671C"/>
    <w:rsid w:val="00A809CF"/>
    <w:rsid w:val="00AA2CBC"/>
    <w:rsid w:val="00AC4083"/>
    <w:rsid w:val="00AC5820"/>
    <w:rsid w:val="00AD1CD8"/>
    <w:rsid w:val="00B12155"/>
    <w:rsid w:val="00B124AC"/>
    <w:rsid w:val="00B13F88"/>
    <w:rsid w:val="00B258BB"/>
    <w:rsid w:val="00B331A0"/>
    <w:rsid w:val="00B340C7"/>
    <w:rsid w:val="00B67B97"/>
    <w:rsid w:val="00B968C8"/>
    <w:rsid w:val="00BA3EC5"/>
    <w:rsid w:val="00BA51D9"/>
    <w:rsid w:val="00BB5DFC"/>
    <w:rsid w:val="00BD279D"/>
    <w:rsid w:val="00BD6BB8"/>
    <w:rsid w:val="00BE7569"/>
    <w:rsid w:val="00BF179B"/>
    <w:rsid w:val="00C03758"/>
    <w:rsid w:val="00C07544"/>
    <w:rsid w:val="00C1212B"/>
    <w:rsid w:val="00C12D8A"/>
    <w:rsid w:val="00C1511F"/>
    <w:rsid w:val="00C34B26"/>
    <w:rsid w:val="00C6162F"/>
    <w:rsid w:val="00C63AFF"/>
    <w:rsid w:val="00C6640E"/>
    <w:rsid w:val="00C66BA2"/>
    <w:rsid w:val="00C95985"/>
    <w:rsid w:val="00CA530D"/>
    <w:rsid w:val="00CB2324"/>
    <w:rsid w:val="00CB6C86"/>
    <w:rsid w:val="00CC34AC"/>
    <w:rsid w:val="00CC5026"/>
    <w:rsid w:val="00CC68D0"/>
    <w:rsid w:val="00CE254B"/>
    <w:rsid w:val="00CE35E8"/>
    <w:rsid w:val="00CF5C18"/>
    <w:rsid w:val="00D0229A"/>
    <w:rsid w:val="00D03F9A"/>
    <w:rsid w:val="00D06D51"/>
    <w:rsid w:val="00D148AE"/>
    <w:rsid w:val="00D210FA"/>
    <w:rsid w:val="00D24991"/>
    <w:rsid w:val="00D32976"/>
    <w:rsid w:val="00D50255"/>
    <w:rsid w:val="00D55BE4"/>
    <w:rsid w:val="00D57127"/>
    <w:rsid w:val="00D66520"/>
    <w:rsid w:val="00D8452C"/>
    <w:rsid w:val="00D9340F"/>
    <w:rsid w:val="00DB155B"/>
    <w:rsid w:val="00DB1F26"/>
    <w:rsid w:val="00DD6676"/>
    <w:rsid w:val="00DE34CF"/>
    <w:rsid w:val="00E13F3D"/>
    <w:rsid w:val="00E17DB0"/>
    <w:rsid w:val="00E23DEA"/>
    <w:rsid w:val="00E33811"/>
    <w:rsid w:val="00E339EB"/>
    <w:rsid w:val="00E34898"/>
    <w:rsid w:val="00E47F57"/>
    <w:rsid w:val="00E55C56"/>
    <w:rsid w:val="00E6198B"/>
    <w:rsid w:val="00E6454A"/>
    <w:rsid w:val="00E94BC0"/>
    <w:rsid w:val="00EB09B7"/>
    <w:rsid w:val="00EC00FD"/>
    <w:rsid w:val="00ED3177"/>
    <w:rsid w:val="00EE5E7D"/>
    <w:rsid w:val="00EE7D7C"/>
    <w:rsid w:val="00F10A87"/>
    <w:rsid w:val="00F150B1"/>
    <w:rsid w:val="00F16E26"/>
    <w:rsid w:val="00F225B3"/>
    <w:rsid w:val="00F25D98"/>
    <w:rsid w:val="00F300FB"/>
    <w:rsid w:val="00F305EF"/>
    <w:rsid w:val="00F428DB"/>
    <w:rsid w:val="00F465C8"/>
    <w:rsid w:val="00F62144"/>
    <w:rsid w:val="00FB6386"/>
    <w:rsid w:val="00FB662A"/>
    <w:rsid w:val="00FD0CC3"/>
    <w:rsid w:val="00FF69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ditorsNoteChar1">
    <w:name w:val="Editor's Note Char1"/>
    <w:link w:val="EditorsNote"/>
    <w:qFormat/>
    <w:rsid w:val="00035ABD"/>
    <w:rPr>
      <w:rFonts w:ascii="Times New Roman" w:hAnsi="Times New Roman"/>
      <w:color w:val="FF0000"/>
      <w:lang w:val="en-GB" w:eastAsia="en-US"/>
    </w:rPr>
  </w:style>
  <w:style w:type="paragraph" w:styleId="Revision">
    <w:name w:val="Revision"/>
    <w:hidden/>
    <w:uiPriority w:val="99"/>
    <w:semiHidden/>
    <w:rsid w:val="00991729"/>
    <w:rPr>
      <w:rFonts w:ascii="Times New Roman" w:hAnsi="Times New Roman"/>
      <w:lang w:val="en-GB" w:eastAsia="en-US"/>
    </w:rPr>
  </w:style>
  <w:style w:type="character" w:customStyle="1" w:styleId="B1Char">
    <w:name w:val="B1 Char"/>
    <w:link w:val="B1"/>
    <w:qFormat/>
    <w:locked/>
    <w:rsid w:val="00FB662A"/>
    <w:rPr>
      <w:rFonts w:ascii="Times New Roman" w:hAnsi="Times New Roman"/>
      <w:lang w:val="en-GB" w:eastAsia="en-US"/>
    </w:rPr>
  </w:style>
  <w:style w:type="table" w:styleId="TableGrid">
    <w:name w:val="Table Grid"/>
    <w:basedOn w:val="TableNormal"/>
    <w:rsid w:val="009A49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57652151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7402502">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1043</Words>
  <Characters>5461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cp:lastModifiedBy>
  <cp:revision>5</cp:revision>
  <cp:lastPrinted>1900-01-01T08:00:00Z</cp:lastPrinted>
  <dcterms:created xsi:type="dcterms:W3CDTF">2025-02-21T07:30:00Z</dcterms:created>
  <dcterms:modified xsi:type="dcterms:W3CDTF">2025-02-21T08:01:00Z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